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5316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TS36.423 on Load Balancing Enhancements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  <w:bookmarkStart w:id="9" w:name="_GoBack"/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u w:val="none"/>
                <w:lang w:val="en-US" w:eastAsia="zh-CN"/>
              </w:rPr>
              <w:t xml:space="preserve">The TNL load over EN-DC X2 interface should </w:t>
            </w:r>
            <w:r>
              <w:rPr>
                <w:rFonts w:hint="default" w:ascii="Arial" w:hAnsi="Arial" w:cs="Arial"/>
                <w:sz w:val="20"/>
                <w:szCs w:val="20"/>
                <w:highlight w:val="none"/>
                <w:u w:val="none"/>
                <w:lang w:val="en-US" w:eastAsia="zh-CN"/>
              </w:rPr>
              <w:t>be considered by both fronthaul and backhaul links. As the TNL load represents the overall load status of target node, in addtion to the S1-U TNL load, the F1-U TNL load should also be reported. Otherwise, it could make the gNB perform incorrect handover for UEs, which wastes the network resources and leads to bad user experience.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S1-U TNL Capacity Indicator in EN-DC Resource Status Update message.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9.1.2.48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3" w:name="_Toc45227664"/>
      <w:bookmarkStart w:id="4" w:name="_Toc45104168"/>
      <w:bookmarkStart w:id="5" w:name="_Toc45891478"/>
      <w:bookmarkStart w:id="6" w:name="OLE_LINK20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48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  <w:bookmarkEnd w:id="3"/>
      <w:bookmarkEnd w:id="4"/>
      <w:bookmarkEnd w:id="5"/>
    </w:p>
    <w:p>
      <w:r>
        <w:t xml:space="preserve">This message is sent by </w:t>
      </w:r>
      <w:r>
        <w:rPr>
          <w:rFonts w:hint="eastAsia"/>
          <w:lang w:eastAsia="zh-CN"/>
        </w:rPr>
        <w:t xml:space="preserve">the </w:t>
      </w:r>
      <w:r>
        <w:t xml:space="preserve">en-gNB to </w:t>
      </w:r>
      <w:r>
        <w:rPr>
          <w:rFonts w:hint="eastAsia"/>
          <w:lang w:eastAsia="zh-CN"/>
        </w:rPr>
        <w:t xml:space="preserve">the </w:t>
      </w:r>
      <w:r>
        <w:t>eNB to report the results of the requested measurements.</w:t>
      </w:r>
    </w:p>
    <w:p>
      <w:pPr>
        <w:rPr>
          <w:lang w:eastAsia="zh-CN"/>
        </w:rPr>
      </w:pPr>
      <w:r>
        <w:t xml:space="preserve">Direction: en-gNB </w:t>
      </w:r>
      <w:r>
        <w:rPr/>
        <w:sym w:font="Symbol" w:char="F0AE"/>
      </w:r>
      <w:r>
        <w:t xml:space="preserve"> eNB.</w:t>
      </w:r>
    </w:p>
    <w:tbl>
      <w:tblPr>
        <w:tblStyle w:val="43"/>
        <w:tblW w:w="989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078"/>
        <w:gridCol w:w="896"/>
        <w:gridCol w:w="1274"/>
        <w:gridCol w:w="2155"/>
        <w:gridCol w:w="1092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en-gNB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en-gNB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</w:rPr>
            </w:pPr>
            <w:bookmarkStart w:id="7" w:name="_Toc14207847"/>
            <w:bookmarkStart w:id="8" w:name="_Hlk20991097"/>
            <w:r>
              <w:rPr>
                <w:b/>
              </w:rPr>
              <w:t>Cell Measurement Result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/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r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CGI </w:t>
            </w: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</w:pPr>
            <w:r>
              <w:rPr>
                <w:lang w:eastAsia="ja-JP"/>
              </w:rPr>
              <w:t>&gt;&gt;Radio Resource Status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9.2.162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lang w:eastAsia="ja-JP"/>
              </w:rPr>
            </w:pPr>
            <w:ins w:id="0" w:author="ZTE" w:date="2020-07-31T06:07:23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" w:author="ZTE" w:date="2020-07-31T06:09:06Z">
              <w:r>
                <w:rPr>
                  <w:rFonts w:hint="eastAsia"/>
                  <w:lang w:val="en-US" w:eastAsia="zh-CN"/>
                </w:rPr>
                <w:t>S1</w:t>
              </w:r>
            </w:ins>
            <w:ins w:id="2" w:author="ZTE" w:date="2020-07-31T06:07:23Z">
              <w:r>
                <w:rPr>
                  <w:rFonts w:hint="eastAsia"/>
                  <w:lang w:val="en-US" w:eastAsia="zh-CN"/>
                </w:rPr>
                <w:t>-U TNL Capacity Indicator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" w:author="ZTE" w:date="2020-07-31T06:07:3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4" w:author="ZTE" w:date="2020-07-31T06:07:43Z">
              <w:r>
                <w:rPr>
                  <w:rFonts w:hint="eastAsia"/>
                  <w:lang w:eastAsia="zh-CN"/>
                </w:rPr>
                <w:t xml:space="preserve">TNL Capacity Indicator </w:t>
              </w:r>
            </w:ins>
            <w:ins w:id="5" w:author="ZTE" w:date="2020-07-31T06:07:43Z">
              <w:r>
                <w:rPr>
                  <w:lang w:eastAsia="ja-JP"/>
                </w:rPr>
                <w:t>9.2.161</w:t>
              </w:r>
            </w:ins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</w:pPr>
            <w:r>
              <w:rPr>
                <w:lang w:eastAsia="ja-JP"/>
              </w:rPr>
              <w:t>&gt;&gt;</w:t>
            </w:r>
            <w:ins w:id="6" w:author="ZTE" w:date="2020-07-31T06:07:48Z">
              <w:r>
                <w:rPr>
                  <w:rFonts w:hint="eastAsia" w:eastAsia="宋体"/>
                  <w:lang w:val="en-US" w:eastAsia="zh-CN"/>
                </w:rPr>
                <w:t>F1</w:t>
              </w:r>
            </w:ins>
            <w:ins w:id="7" w:author="ZTE" w:date="2020-07-31T06:07:5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8" w:author="ZTE" w:date="2020-07-31T06:07:51Z">
              <w:r>
                <w:rPr>
                  <w:rFonts w:hint="eastAsia" w:eastAsia="宋体"/>
                  <w:lang w:val="en-US" w:eastAsia="zh-CN"/>
                </w:rPr>
                <w:t xml:space="preserve">U </w:t>
              </w:r>
            </w:ins>
            <w:r>
              <w:rPr>
                <w:lang w:eastAsia="ja-JP"/>
              </w:rPr>
              <w:t>TNL Capacity Indicator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TNL Capacity Indicator </w:t>
            </w:r>
            <w:r>
              <w:rPr>
                <w:lang w:eastAsia="ja-JP"/>
              </w:rPr>
              <w:t>9.2.161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9.2.163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(0..16777215, ...)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As defined in TS 38.314 [</w:t>
            </w:r>
            <w:r>
              <w:rPr>
                <w:lang w:eastAsia="zh-CN"/>
              </w:rPr>
              <w:t>45</w:t>
            </w:r>
            <w:r>
              <w:rPr>
                <w:lang w:eastAsia="ja-JP"/>
              </w:rPr>
              <w:t>]</w:t>
            </w:r>
            <w:r>
              <w:rPr>
                <w:rFonts w:hint="eastAsia"/>
                <w:lang w:eastAsia="zh-CN"/>
              </w:rPr>
              <w:t>. V</w:t>
            </w:r>
            <w:r>
              <w:rPr>
                <w:lang w:eastAsia="ja-JP"/>
              </w:rPr>
              <w:t>alue "1" is equivalent to 0.1 Active  UEs, value "2" is equivalent to 0.2 Active UEs, value n is equivalent to n/10 Active UEs.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kern w:val="28"/>
          <w:lang w:eastAsia="zh-CN"/>
        </w:rPr>
      </w:pPr>
    </w:p>
    <w:bookmarkEnd w:id="7"/>
    <w:bookmarkEnd w:id="8"/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maxCellinengNB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Maximum no. cells that can be served by an en-gNB. Value is 16384.</w:t>
            </w:r>
          </w:p>
        </w:tc>
      </w:tr>
      <w:bookmarkEnd w:id="2"/>
      <w:bookmarkEnd w:id="6"/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6F7A46"/>
    <w:rsid w:val="05355D6B"/>
    <w:rsid w:val="09933D68"/>
    <w:rsid w:val="099E498D"/>
    <w:rsid w:val="0B424A65"/>
    <w:rsid w:val="158D0A26"/>
    <w:rsid w:val="15DE3065"/>
    <w:rsid w:val="1E5E1862"/>
    <w:rsid w:val="20103C48"/>
    <w:rsid w:val="22624739"/>
    <w:rsid w:val="26284712"/>
    <w:rsid w:val="29420F25"/>
    <w:rsid w:val="36124C33"/>
    <w:rsid w:val="38AB5A5F"/>
    <w:rsid w:val="39B20562"/>
    <w:rsid w:val="39F56B04"/>
    <w:rsid w:val="3D106F67"/>
    <w:rsid w:val="43820935"/>
    <w:rsid w:val="4555545B"/>
    <w:rsid w:val="46F07A4A"/>
    <w:rsid w:val="4C834489"/>
    <w:rsid w:val="4DD5725C"/>
    <w:rsid w:val="4E9920D2"/>
    <w:rsid w:val="4FB70E4D"/>
    <w:rsid w:val="50C26D73"/>
    <w:rsid w:val="5170674B"/>
    <w:rsid w:val="54D018AC"/>
    <w:rsid w:val="583F0AA0"/>
    <w:rsid w:val="5AFC5231"/>
    <w:rsid w:val="5D2F161E"/>
    <w:rsid w:val="606D4158"/>
    <w:rsid w:val="655868BF"/>
    <w:rsid w:val="65672D2C"/>
    <w:rsid w:val="659D456E"/>
    <w:rsid w:val="67DA5837"/>
    <w:rsid w:val="69281DE8"/>
    <w:rsid w:val="751C0769"/>
    <w:rsid w:val="772858CC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88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6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2020-08-07T06:22:02Z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